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71D0E6" w14:textId="0F6B0AAA" w:rsidR="00DB06E7" w:rsidRDefault="00DB06E7" w:rsidP="006915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#102e</w:t>
      </w:r>
      <w:r>
        <w:rPr>
          <w:b/>
          <w:i/>
          <w:noProof/>
          <w:sz w:val="28"/>
        </w:rPr>
        <w:tab/>
      </w:r>
      <w:r w:rsidRPr="00DB06E7">
        <w:rPr>
          <w:b/>
          <w:noProof/>
          <w:sz w:val="24"/>
        </w:rPr>
        <w:t>C4-211799</w:t>
      </w:r>
    </w:p>
    <w:p w14:paraId="6267B9AE" w14:textId="740FD472" w:rsidR="00DB06E7" w:rsidRDefault="00DB06E7" w:rsidP="00DB06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</w:t>
      </w:r>
      <w:r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5</w:t>
      </w:r>
      <w:r w:rsidRPr="003F0C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E9A7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9A7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BE9A7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E9A7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9A7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9A7A1" w14:textId="0B7DF126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E9A7A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E9A7A3" w14:textId="7B5640F2" w:rsidR="001E41F3" w:rsidRPr="00410371" w:rsidRDefault="00E12B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38AE">
              <w:rPr>
                <w:b/>
                <w:noProof/>
                <w:sz w:val="28"/>
              </w:rPr>
              <w:t>4</w:t>
            </w:r>
            <w:r w:rsidR="005B16AA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0BE9A7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E9A7A5" w14:textId="5F4A126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E9A7A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9A7A7" w14:textId="45F22DB4" w:rsidR="001E41F3" w:rsidRPr="00410371" w:rsidRDefault="00484A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B2E8B">
              <w:rPr>
                <w:b/>
                <w:noProof/>
                <w:sz w:val="28"/>
              </w:rPr>
              <w:t>5</w:t>
            </w:r>
            <w:r w:rsidR="000F01DB">
              <w:rPr>
                <w:b/>
                <w:noProof/>
                <w:sz w:val="28"/>
              </w:rPr>
              <w:t>.</w:t>
            </w:r>
            <w:r w:rsidR="00FB2E8B">
              <w:rPr>
                <w:b/>
                <w:noProof/>
                <w:sz w:val="28"/>
              </w:rPr>
              <w:t>9</w:t>
            </w:r>
            <w:r w:rsidR="000F01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E9A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9A7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E9A7AF" w14:textId="77777777" w:rsidTr="00547111">
        <w:tc>
          <w:tcPr>
            <w:tcW w:w="9641" w:type="dxa"/>
            <w:gridSpan w:val="9"/>
          </w:tcPr>
          <w:p w14:paraId="0BE9A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E9A7B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9A7BA" w14:textId="77777777" w:rsidTr="00A7671C">
        <w:tc>
          <w:tcPr>
            <w:tcW w:w="2835" w:type="dxa"/>
          </w:tcPr>
          <w:p w14:paraId="0BE9A7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E9A7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E9A7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E9A7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E9A7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9A7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E9A7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E9A7B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E9A7BD" w14:textId="77777777" w:rsidTr="00547111">
        <w:tc>
          <w:tcPr>
            <w:tcW w:w="9640" w:type="dxa"/>
            <w:gridSpan w:val="11"/>
          </w:tcPr>
          <w:p w14:paraId="0BE9A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01DB" w14:paraId="0BE9A7C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E9A7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BF" w14:textId="1C0235D3" w:rsidR="001E41F3" w:rsidRPr="000F01DB" w:rsidRDefault="00823E0C">
            <w:pPr>
              <w:pStyle w:val="CRCoverPage"/>
              <w:spacing w:after="0"/>
              <w:ind w:left="100"/>
              <w:rPr>
                <w:noProof/>
              </w:rPr>
            </w:pPr>
            <w:r w:rsidRPr="00823E0C">
              <w:t>29.502 Rel</w:t>
            </w:r>
            <w:r w:rsidR="00FB2E8B">
              <w:t>-</w:t>
            </w:r>
            <w:r w:rsidRPr="00823E0C">
              <w:t>1</w:t>
            </w:r>
            <w:r w:rsidR="00FB2E8B">
              <w:t>5</w:t>
            </w:r>
            <w:r w:rsidRPr="00823E0C">
              <w:t xml:space="preserve"> API version and External doc update</w:t>
            </w:r>
          </w:p>
        </w:tc>
      </w:tr>
      <w:tr w:rsidR="001E41F3" w:rsidRPr="000F01DB" w14:paraId="0BE9A7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1" w14:textId="77777777" w:rsidR="001E41F3" w:rsidRPr="000F01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2" w14:textId="77777777" w:rsidR="001E41F3" w:rsidRPr="000F0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5" w14:textId="4AAFB1C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F01D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0BE9A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BE9A7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E9A7CE" w14:textId="3CF9D3B2" w:rsidR="001E41F3" w:rsidRPr="00C877C1" w:rsidRDefault="00484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</w:t>
            </w:r>
            <w:r w:rsidR="00FB2E8B">
              <w:rPr>
                <w:noProof/>
                <w:lang w:eastAsia="zh-CN"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0BE9A7CF" w14:textId="77777777" w:rsidR="001E41F3" w:rsidRPr="00C877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1" w14:textId="294545D7" w:rsidR="001E41F3" w:rsidRDefault="00FB2E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17062D">
              <w:rPr>
                <w:noProof/>
              </w:rPr>
              <w:t>-</w:t>
            </w:r>
            <w:r>
              <w:rPr>
                <w:noProof/>
              </w:rPr>
              <w:t>03</w:t>
            </w:r>
            <w:r w:rsidR="0017062D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0BE9A7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E9A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E9A7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9A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9A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9A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E9A7DA" w14:textId="7983F15B" w:rsidR="001E41F3" w:rsidRDefault="00D668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9A7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D" w14:textId="2DDB3895" w:rsidR="001E41F3" w:rsidRDefault="00681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B2E8B">
              <w:rPr>
                <w:noProof/>
              </w:rPr>
              <w:t>5</w:t>
            </w:r>
          </w:p>
        </w:tc>
      </w:tr>
      <w:tr w:rsidR="001E41F3" w14:paraId="0BE9A7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E9A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E9A7E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E9A7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E9A7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E9A7E6" w14:textId="77777777" w:rsidTr="00547111">
        <w:tc>
          <w:tcPr>
            <w:tcW w:w="1843" w:type="dxa"/>
          </w:tcPr>
          <w:p w14:paraId="0BE9A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E9A7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28D86" w14:textId="77777777" w:rsidR="005C6D1B" w:rsidRPr="002E2875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301BF9D0" w14:textId="77777777" w:rsidR="005C6D1B" w:rsidRPr="002E2875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BE48547" w14:textId="183F00AA" w:rsidR="007D18A3" w:rsidRDefault="007D18A3" w:rsidP="007D18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B6216D">
              <w:rPr>
                <w:lang w:val="en-US"/>
              </w:rPr>
              <w:t>corrections</w:t>
            </w:r>
            <w:r>
              <w:rPr>
                <w:lang w:val="en-US"/>
              </w:rPr>
              <w:t>:</w:t>
            </w:r>
          </w:p>
          <w:p w14:paraId="65A0C7F5" w14:textId="0F318D48" w:rsidR="00594703" w:rsidRDefault="00594703" w:rsidP="005947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AF2CE8">
              <w:rPr>
                <w:lang w:val="en-US"/>
              </w:rPr>
              <w:t>412</w:t>
            </w:r>
          </w:p>
          <w:p w14:paraId="2F08DA1A" w14:textId="77777777" w:rsidR="00594703" w:rsidRDefault="00594703" w:rsidP="0059470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55F254D" w14:textId="39F6EE96" w:rsidR="00823E0C" w:rsidRDefault="00823E0C" w:rsidP="007748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CRs not impacting the OpenAPI specification file:</w:t>
            </w:r>
          </w:p>
          <w:p w14:paraId="46FFCBCA" w14:textId="67179E83" w:rsidR="00DB38AE" w:rsidRDefault="00594703" w:rsidP="00AF2CE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AF2CE8">
              <w:rPr>
                <w:lang w:val="en-US"/>
              </w:rPr>
              <w:t>none</w:t>
            </w:r>
          </w:p>
          <w:p w14:paraId="1755BE6B" w14:textId="77777777" w:rsidR="00393D68" w:rsidRDefault="00393D68" w:rsidP="00393D6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72EED95" w14:textId="085417D0" w:rsidR="00D3528F" w:rsidRDefault="00D3528F" w:rsidP="009631D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  <w:bookmarkStart w:id="2" w:name="_GoBack"/>
            <w:bookmarkEnd w:id="2"/>
          </w:p>
          <w:p w14:paraId="0BE9A7E8" w14:textId="2140349B" w:rsidR="00D3528F" w:rsidRDefault="00D3528F" w:rsidP="00963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BE9A7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0784E" w14:textId="0994441F" w:rsidR="005C6D1B" w:rsidRDefault="005C6D1B" w:rsidP="00B3260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from </w:t>
            </w:r>
            <w:r w:rsidR="00B3260C">
              <w:rPr>
                <w:lang w:val="en-US"/>
              </w:rPr>
              <w:t>1</w:t>
            </w:r>
            <w:r w:rsidR="00E12B7A">
              <w:rPr>
                <w:lang w:val="en-US"/>
              </w:rPr>
              <w:t>.</w:t>
            </w:r>
            <w:r w:rsidR="00AF2CE8">
              <w:rPr>
                <w:lang w:val="en-US"/>
              </w:rPr>
              <w:t>0</w:t>
            </w:r>
            <w:r w:rsidR="00E12B7A">
              <w:rPr>
                <w:lang w:val="en-US"/>
              </w:rPr>
              <w:t>.</w:t>
            </w:r>
            <w:r w:rsidR="00AF2CE8">
              <w:rPr>
                <w:lang w:val="en-US"/>
              </w:rPr>
              <w:t>5</w:t>
            </w:r>
            <w:r w:rsidR="00B3260C">
              <w:rPr>
                <w:lang w:val="en-US"/>
              </w:rPr>
              <w:t xml:space="preserve"> </w:t>
            </w:r>
            <w:r w:rsidR="00D3528F">
              <w:rPr>
                <w:lang w:val="en-US"/>
              </w:rPr>
              <w:t>to 1.</w:t>
            </w:r>
            <w:r w:rsidR="00AF2CE8">
              <w:rPr>
                <w:lang w:val="en-US"/>
              </w:rPr>
              <w:t>0</w:t>
            </w:r>
            <w:r w:rsidR="00E12B7A">
              <w:rPr>
                <w:lang w:val="en-US"/>
              </w:rPr>
              <w:t>.</w:t>
            </w:r>
            <w:r w:rsidR="00AF2CE8">
              <w:rPr>
                <w:lang w:val="en-US"/>
              </w:rPr>
              <w:t>6</w:t>
            </w:r>
          </w:p>
          <w:p w14:paraId="4A7F07EC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E1887D4" w14:textId="4CBDBCEF" w:rsidR="00D3528F" w:rsidRDefault="00D3528F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 w:rsidR="00AF2CE8">
              <w:t>5</w:t>
            </w:r>
            <w:r w:rsidRPr="00D27A4B">
              <w:t>.</w:t>
            </w:r>
            <w:r w:rsidR="00AF2CE8">
              <w:t>10</w:t>
            </w:r>
            <w:r w:rsidRPr="00D27A4B">
              <w:t>.</w:t>
            </w:r>
            <w:r>
              <w:t>0</w:t>
            </w:r>
          </w:p>
          <w:p w14:paraId="0BE9A7EE" w14:textId="23480C9C" w:rsidR="00D3528F" w:rsidRPr="005C6D1B" w:rsidRDefault="00D3528F" w:rsidP="00823E0C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0BE9A7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7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7F4" w14:textId="3459C82B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 w:rsidR="00557E04">
              <w:t xml:space="preserve"> and </w:t>
            </w:r>
            <w:proofErr w:type="spellStart"/>
            <w:r w:rsidR="00557E04" w:rsidRPr="006E3917">
              <w:t>externalDocs</w:t>
            </w:r>
            <w:proofErr w:type="spellEnd"/>
            <w:r w:rsidR="00557E04">
              <w:t xml:space="preserve"> field</w:t>
            </w:r>
          </w:p>
        </w:tc>
      </w:tr>
      <w:tr w:rsidR="001E41F3" w14:paraId="0BE9A7F8" w14:textId="77777777" w:rsidTr="00547111">
        <w:tc>
          <w:tcPr>
            <w:tcW w:w="2694" w:type="dxa"/>
            <w:gridSpan w:val="2"/>
          </w:tcPr>
          <w:p w14:paraId="0BE9A7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E9A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FA" w14:textId="76A1E76F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0BE9A7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8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E9A8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E9A8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E9A8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E9A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E9A81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8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8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8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BE9A81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E9A8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9A81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BE9A82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2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2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E9A8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E9A82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387B8" w14:textId="77777777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D181F01" w14:textId="77777777" w:rsidR="00AF2CE8" w:rsidRDefault="00AF2CE8" w:rsidP="00AF2CE8">
      <w:pPr>
        <w:pStyle w:val="Heading2"/>
      </w:pPr>
      <w:bookmarkStart w:id="4" w:name="_Toc20129656"/>
      <w:bookmarkStart w:id="5" w:name="_Toc27584283"/>
      <w:bookmarkStart w:id="6" w:name="_Toc36455585"/>
      <w:bookmarkStart w:id="7" w:name="_Toc45026971"/>
      <w:bookmarkStart w:id="8" w:name="_Toc51866776"/>
      <w:bookmarkStart w:id="9" w:name="_Hlk42855657"/>
      <w:bookmarkEnd w:id="3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4"/>
      <w:bookmarkEnd w:id="5"/>
      <w:bookmarkEnd w:id="6"/>
      <w:bookmarkEnd w:id="7"/>
      <w:bookmarkEnd w:id="8"/>
    </w:p>
    <w:p w14:paraId="316A564F" w14:textId="77777777" w:rsidR="00AF2CE8" w:rsidRPr="002E5CBA" w:rsidRDefault="00AF2CE8" w:rsidP="00AF2CE8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577DF295" w14:textId="77777777" w:rsidR="00AF2CE8" w:rsidRPr="002E5CBA" w:rsidRDefault="00AF2CE8" w:rsidP="00AF2CE8">
      <w:pPr>
        <w:pStyle w:val="PL"/>
        <w:rPr>
          <w:lang w:val="en-US"/>
        </w:rPr>
      </w:pPr>
    </w:p>
    <w:p w14:paraId="15D02ED3" w14:textId="77777777" w:rsidR="00AF2CE8" w:rsidRPr="002E5CBA" w:rsidRDefault="00AF2CE8" w:rsidP="00AF2CE8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6EA10F52" w14:textId="151AF240" w:rsidR="00AF2CE8" w:rsidRPr="002E5CBA" w:rsidRDefault="00AF2CE8" w:rsidP="00AF2CE8">
      <w:pPr>
        <w:pStyle w:val="PL"/>
        <w:rPr>
          <w:lang w:val="en-US"/>
        </w:rPr>
      </w:pPr>
      <w:r w:rsidRPr="002E5CBA">
        <w:rPr>
          <w:lang w:val="en-US"/>
        </w:rPr>
        <w:t xml:space="preserve">  version: '1.</w:t>
      </w:r>
      <w:r>
        <w:rPr>
          <w:lang w:val="en-US"/>
        </w:rPr>
        <w:t>0</w:t>
      </w:r>
      <w:r w:rsidRPr="002E5CBA">
        <w:rPr>
          <w:lang w:val="en-US"/>
        </w:rPr>
        <w:t>.</w:t>
      </w:r>
      <w:del w:id="10" w:author="Bruno Landais - C4-211614" w:date="2021-03-08T10:19:00Z">
        <w:r w:rsidDel="00AF2CE8">
          <w:rPr>
            <w:lang w:val="en-US"/>
          </w:rPr>
          <w:delText>5</w:delText>
        </w:r>
        <w:r w:rsidRPr="002E5CBA" w:rsidDel="00AF2CE8">
          <w:rPr>
            <w:lang w:val="en-US"/>
          </w:rPr>
          <w:delText>'</w:delText>
        </w:r>
      </w:del>
      <w:ins w:id="11" w:author="Bruno Landais - C4-211614" w:date="2021-03-08T10:19:00Z">
        <w:r>
          <w:rPr>
            <w:lang w:val="en-US"/>
          </w:rPr>
          <w:t>6</w:t>
        </w:r>
        <w:r w:rsidRPr="002E5CBA">
          <w:rPr>
            <w:lang w:val="en-US"/>
          </w:rPr>
          <w:t>'</w:t>
        </w:r>
      </w:ins>
    </w:p>
    <w:p w14:paraId="33D59F3F" w14:textId="77777777" w:rsidR="00AF2CE8" w:rsidRPr="002E5CBA" w:rsidRDefault="00AF2CE8" w:rsidP="00AF2CE8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254B0171" w14:textId="77777777" w:rsidR="00AF2CE8" w:rsidRDefault="00AF2CE8" w:rsidP="00AF2CE8">
      <w:pPr>
        <w:pStyle w:val="PL"/>
        <w:rPr>
          <w:lang w:val="fr-FR"/>
        </w:rPr>
      </w:pPr>
      <w:r w:rsidRPr="00EA441A">
        <w:t xml:space="preserve">  </w:t>
      </w:r>
      <w:r w:rsidRPr="00757B26">
        <w:rPr>
          <w:lang w:val="fr-FR"/>
        </w:rPr>
        <w:t xml:space="preserve">description: </w:t>
      </w:r>
      <w:r w:rsidRPr="00C327E7">
        <w:rPr>
          <w:lang w:val="fr-FR"/>
        </w:rPr>
        <w:t>|</w:t>
      </w:r>
    </w:p>
    <w:p w14:paraId="4982FF74" w14:textId="77777777" w:rsidR="00AF2CE8" w:rsidRDefault="00AF2CE8" w:rsidP="00AF2CE8">
      <w:pPr>
        <w:pStyle w:val="PL"/>
        <w:rPr>
          <w:lang w:val="fr-FR"/>
        </w:rPr>
      </w:pPr>
      <w:r w:rsidRPr="00AD1DC5">
        <w:rPr>
          <w:lang w:val="fr-FR"/>
        </w:rPr>
        <w:t xml:space="preserve">    </w:t>
      </w:r>
      <w:r w:rsidRPr="00757B26">
        <w:rPr>
          <w:lang w:val="fr-FR"/>
        </w:rPr>
        <w:t>SMF PDU Session Service</w:t>
      </w:r>
      <w:r>
        <w:rPr>
          <w:lang w:val="fr-FR"/>
        </w:rPr>
        <w:t>.</w:t>
      </w:r>
    </w:p>
    <w:p w14:paraId="418ECFD8" w14:textId="48909867" w:rsidR="00AF2CE8" w:rsidRDefault="00AF2CE8" w:rsidP="00AF2CE8">
      <w:pPr>
        <w:pStyle w:val="PL"/>
      </w:pPr>
      <w:r w:rsidRPr="00AF2CE8">
        <w:rPr>
          <w:lang w:val="en-US"/>
        </w:rPr>
        <w:t xml:space="preserve">    </w:t>
      </w:r>
      <w:r>
        <w:t>© 202</w:t>
      </w:r>
      <w:ins w:id="12" w:author="Bruno Landais - C4-211614" w:date="2021-03-08T10:20:00Z">
        <w:r>
          <w:t>1</w:t>
        </w:r>
      </w:ins>
      <w:del w:id="13" w:author="Bruno Landais - C4-211614" w:date="2021-03-08T10:20:00Z">
        <w:r w:rsidDel="00AF2CE8">
          <w:delText>0</w:delText>
        </w:r>
      </w:del>
      <w:r>
        <w:t>, 3GPP Organizational Partners (ARIB, ATIS, CCSA, ETSI, TSDSI, TTA, TTC).</w:t>
      </w:r>
    </w:p>
    <w:p w14:paraId="1EC86EFB" w14:textId="77777777" w:rsidR="00AF2CE8" w:rsidRPr="00AD1DC5" w:rsidRDefault="00AF2CE8" w:rsidP="00AF2CE8">
      <w:pPr>
        <w:pStyle w:val="PL"/>
      </w:pPr>
      <w:r>
        <w:t xml:space="preserve">    All rights reserved.</w:t>
      </w:r>
    </w:p>
    <w:p w14:paraId="0A56610A" w14:textId="77777777" w:rsidR="00AF2CE8" w:rsidRPr="0064088A" w:rsidRDefault="00AF2CE8" w:rsidP="00AF2CE8">
      <w:pPr>
        <w:pStyle w:val="PL"/>
      </w:pPr>
    </w:p>
    <w:p w14:paraId="2ED5658C" w14:textId="77777777" w:rsidR="00AF2CE8" w:rsidRPr="0064088A" w:rsidRDefault="00AF2CE8" w:rsidP="00AF2CE8">
      <w:pPr>
        <w:pStyle w:val="PL"/>
        <w:rPr>
          <w:noProof w:val="0"/>
        </w:rPr>
      </w:pPr>
      <w:proofErr w:type="spellStart"/>
      <w:r w:rsidRPr="0064088A">
        <w:rPr>
          <w:noProof w:val="0"/>
        </w:rPr>
        <w:t>externalDocs</w:t>
      </w:r>
      <w:proofErr w:type="spellEnd"/>
      <w:r w:rsidRPr="0064088A">
        <w:rPr>
          <w:noProof w:val="0"/>
        </w:rPr>
        <w:t>:</w:t>
      </w:r>
    </w:p>
    <w:p w14:paraId="4BA56614" w14:textId="6F9DCBE8" w:rsidR="00AF2CE8" w:rsidRPr="00D27A4B" w:rsidRDefault="00AF2CE8" w:rsidP="00AF2CE8">
      <w:pPr>
        <w:pStyle w:val="PL"/>
        <w:rPr>
          <w:noProof w:val="0"/>
        </w:rPr>
      </w:pPr>
      <w:r w:rsidRPr="00C327E7">
        <w:t xml:space="preserve">  </w:t>
      </w:r>
      <w:r w:rsidRPr="00D27A4B">
        <w:rPr>
          <w:noProof w:val="0"/>
        </w:rPr>
        <w:t>description: 3GPP TS 29.50</w:t>
      </w:r>
      <w:r>
        <w:rPr>
          <w:noProof w:val="0"/>
        </w:rPr>
        <w:t>2</w:t>
      </w:r>
      <w:r w:rsidRPr="00D27A4B">
        <w:rPr>
          <w:noProof w:val="0"/>
        </w:rPr>
        <w:t xml:space="preserve"> V15.</w:t>
      </w:r>
      <w:ins w:id="14" w:author="Bruno Landais - C4-211614" w:date="2021-03-08T10:20:00Z">
        <w:r>
          <w:rPr>
            <w:noProof w:val="0"/>
          </w:rPr>
          <w:t>10</w:t>
        </w:r>
      </w:ins>
      <w:del w:id="15" w:author="Bruno Landais - C4-211614" w:date="2021-03-08T10:20:00Z">
        <w:r w:rsidDel="00AF2CE8">
          <w:rPr>
            <w:noProof w:val="0"/>
          </w:rPr>
          <w:delText>9</w:delText>
        </w:r>
      </w:del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Services; Stage 3</w:t>
      </w:r>
    </w:p>
    <w:p w14:paraId="2349EC47" w14:textId="77777777" w:rsidR="00AF2CE8" w:rsidRPr="00D27A4B" w:rsidRDefault="00AF2CE8" w:rsidP="00AF2CE8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http://www.3gpp.org/ftp/Specs/archive/29_series/29.50</w:t>
      </w:r>
      <w:r>
        <w:rPr>
          <w:noProof w:val="0"/>
        </w:rPr>
        <w:t>2</w:t>
      </w:r>
      <w:r w:rsidRPr="00D27A4B">
        <w:rPr>
          <w:noProof w:val="0"/>
        </w:rPr>
        <w:t>/</w:t>
      </w:r>
    </w:p>
    <w:bookmarkEnd w:id="9"/>
    <w:p w14:paraId="25D6DB80" w14:textId="77777777" w:rsidR="00823E0C" w:rsidRPr="00D3528F" w:rsidRDefault="00823E0C" w:rsidP="00976E3F">
      <w:pPr>
        <w:rPr>
          <w:b/>
          <w:bCs/>
          <w:i/>
          <w:iCs/>
          <w:color w:val="0070C0"/>
        </w:rPr>
      </w:pPr>
    </w:p>
    <w:p w14:paraId="2DC51CCF" w14:textId="7DEEF335" w:rsidR="00976E3F" w:rsidRDefault="00976E3F" w:rsidP="00976E3F">
      <w:pPr>
        <w:rPr>
          <w:b/>
          <w:bCs/>
          <w:i/>
          <w:iCs/>
          <w:color w:val="0070C0"/>
          <w:lang w:val="en-US"/>
        </w:rPr>
      </w:pPr>
      <w:r>
        <w:rPr>
          <w:b/>
          <w:bCs/>
          <w:i/>
          <w:iCs/>
          <w:color w:val="0070C0"/>
          <w:lang w:val="en-US"/>
        </w:rPr>
        <w:t>(… text not shown for clarity …)</w:t>
      </w:r>
    </w:p>
    <w:p w14:paraId="0BE9A825" w14:textId="56E843D0" w:rsidR="001E41F3" w:rsidRPr="00976E3F" w:rsidRDefault="001E41F3">
      <w:pPr>
        <w:rPr>
          <w:noProof/>
          <w:lang w:val="en-US"/>
        </w:rPr>
      </w:pPr>
    </w:p>
    <w:p w14:paraId="277E6BB0" w14:textId="77777777" w:rsidR="00510262" w:rsidRDefault="00510262">
      <w:pPr>
        <w:rPr>
          <w:noProof/>
        </w:rPr>
      </w:pPr>
    </w:p>
    <w:p w14:paraId="0FEE3C78" w14:textId="1098F47E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143180" w14:textId="77777777" w:rsidR="00510262" w:rsidRDefault="00510262">
      <w:pPr>
        <w:rPr>
          <w:noProof/>
        </w:rPr>
      </w:pPr>
    </w:p>
    <w:sectPr w:rsidR="0051026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9A828" w14:textId="77777777" w:rsidR="000A1F6F" w:rsidRDefault="000A1F6F">
      <w:r>
        <w:separator/>
      </w:r>
    </w:p>
  </w:endnote>
  <w:endnote w:type="continuationSeparator" w:id="0">
    <w:p w14:paraId="0BE9A829" w14:textId="77777777" w:rsidR="000A1F6F" w:rsidRDefault="000A1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8BA02" w14:textId="77777777" w:rsidR="009D528C" w:rsidRDefault="009D52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3BF8F" w14:textId="77777777" w:rsidR="009D528C" w:rsidRDefault="009D52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7CE90" w14:textId="77777777" w:rsidR="009D528C" w:rsidRDefault="009D52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9A826" w14:textId="77777777" w:rsidR="000A1F6F" w:rsidRDefault="000A1F6F">
      <w:r>
        <w:separator/>
      </w:r>
    </w:p>
  </w:footnote>
  <w:footnote w:type="continuationSeparator" w:id="0">
    <w:p w14:paraId="0BE9A827" w14:textId="77777777" w:rsidR="000A1F6F" w:rsidRDefault="000A1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2C5BF" w14:textId="77777777" w:rsidR="009D528C" w:rsidRDefault="009D52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0B616" w14:textId="77777777" w:rsidR="009D528C" w:rsidRDefault="009D52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 - C4-211614">
    <w15:presenceInfo w15:providerId="None" w15:userId="Bruno Landais - C4-2116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49"/>
    <w:rsid w:val="00022E4A"/>
    <w:rsid w:val="00025A28"/>
    <w:rsid w:val="0002799B"/>
    <w:rsid w:val="000A1F6F"/>
    <w:rsid w:val="000A6394"/>
    <w:rsid w:val="000B5C3C"/>
    <w:rsid w:val="000B7FED"/>
    <w:rsid w:val="000C038A"/>
    <w:rsid w:val="000C6598"/>
    <w:rsid w:val="000C7C05"/>
    <w:rsid w:val="000F01DB"/>
    <w:rsid w:val="000F2B5E"/>
    <w:rsid w:val="000F5F66"/>
    <w:rsid w:val="00145D43"/>
    <w:rsid w:val="00152F3A"/>
    <w:rsid w:val="0017062D"/>
    <w:rsid w:val="00192C46"/>
    <w:rsid w:val="001975E8"/>
    <w:rsid w:val="001A08B3"/>
    <w:rsid w:val="001A7B60"/>
    <w:rsid w:val="001B52F0"/>
    <w:rsid w:val="001B7A65"/>
    <w:rsid w:val="001E41F3"/>
    <w:rsid w:val="001E72D8"/>
    <w:rsid w:val="00221F06"/>
    <w:rsid w:val="00244BE5"/>
    <w:rsid w:val="0026004D"/>
    <w:rsid w:val="002640DD"/>
    <w:rsid w:val="00275D12"/>
    <w:rsid w:val="002816E4"/>
    <w:rsid w:val="00284FEB"/>
    <w:rsid w:val="002860C4"/>
    <w:rsid w:val="002956BE"/>
    <w:rsid w:val="002B1F47"/>
    <w:rsid w:val="002B5741"/>
    <w:rsid w:val="002D2C53"/>
    <w:rsid w:val="002E10E0"/>
    <w:rsid w:val="002E194C"/>
    <w:rsid w:val="002E39AF"/>
    <w:rsid w:val="00305409"/>
    <w:rsid w:val="0031448E"/>
    <w:rsid w:val="00355FF3"/>
    <w:rsid w:val="003609EF"/>
    <w:rsid w:val="0036231A"/>
    <w:rsid w:val="00374DD4"/>
    <w:rsid w:val="003757FC"/>
    <w:rsid w:val="00393D68"/>
    <w:rsid w:val="003B2590"/>
    <w:rsid w:val="003D4441"/>
    <w:rsid w:val="003D471D"/>
    <w:rsid w:val="003E1A36"/>
    <w:rsid w:val="00410371"/>
    <w:rsid w:val="00423FA4"/>
    <w:rsid w:val="004242F1"/>
    <w:rsid w:val="00431DB5"/>
    <w:rsid w:val="00441FD6"/>
    <w:rsid w:val="00442B9C"/>
    <w:rsid w:val="0044500A"/>
    <w:rsid w:val="00466B09"/>
    <w:rsid w:val="00484A77"/>
    <w:rsid w:val="00491DA1"/>
    <w:rsid w:val="004A48EE"/>
    <w:rsid w:val="004B0FA3"/>
    <w:rsid w:val="004B75B7"/>
    <w:rsid w:val="004E1669"/>
    <w:rsid w:val="004F1EC1"/>
    <w:rsid w:val="00510262"/>
    <w:rsid w:val="0051580D"/>
    <w:rsid w:val="00547111"/>
    <w:rsid w:val="00557E04"/>
    <w:rsid w:val="00570453"/>
    <w:rsid w:val="00576519"/>
    <w:rsid w:val="00592D74"/>
    <w:rsid w:val="00594703"/>
    <w:rsid w:val="005A2447"/>
    <w:rsid w:val="005A30E9"/>
    <w:rsid w:val="005B16AA"/>
    <w:rsid w:val="005C6D1B"/>
    <w:rsid w:val="005E0FE2"/>
    <w:rsid w:val="005E2C44"/>
    <w:rsid w:val="00621188"/>
    <w:rsid w:val="006257ED"/>
    <w:rsid w:val="00664006"/>
    <w:rsid w:val="00681A1B"/>
    <w:rsid w:val="00695808"/>
    <w:rsid w:val="006A116C"/>
    <w:rsid w:val="006B3026"/>
    <w:rsid w:val="006B46FB"/>
    <w:rsid w:val="006E21FB"/>
    <w:rsid w:val="006F7EEC"/>
    <w:rsid w:val="00712BD4"/>
    <w:rsid w:val="0072108C"/>
    <w:rsid w:val="00740485"/>
    <w:rsid w:val="0077482D"/>
    <w:rsid w:val="00792342"/>
    <w:rsid w:val="007977A8"/>
    <w:rsid w:val="007B512A"/>
    <w:rsid w:val="007C2097"/>
    <w:rsid w:val="007D18A3"/>
    <w:rsid w:val="007D6A07"/>
    <w:rsid w:val="007F7259"/>
    <w:rsid w:val="00803078"/>
    <w:rsid w:val="008040A8"/>
    <w:rsid w:val="00804FE1"/>
    <w:rsid w:val="00823E0C"/>
    <w:rsid w:val="008279FA"/>
    <w:rsid w:val="008626E7"/>
    <w:rsid w:val="00870EE7"/>
    <w:rsid w:val="008863B9"/>
    <w:rsid w:val="0089773F"/>
    <w:rsid w:val="008A45A6"/>
    <w:rsid w:val="008F686C"/>
    <w:rsid w:val="00904E2C"/>
    <w:rsid w:val="009148DE"/>
    <w:rsid w:val="00920810"/>
    <w:rsid w:val="00925CEF"/>
    <w:rsid w:val="00941E30"/>
    <w:rsid w:val="00942044"/>
    <w:rsid w:val="009631D6"/>
    <w:rsid w:val="00976E3F"/>
    <w:rsid w:val="009777D9"/>
    <w:rsid w:val="009801D4"/>
    <w:rsid w:val="00991B88"/>
    <w:rsid w:val="00995A0A"/>
    <w:rsid w:val="009A22CE"/>
    <w:rsid w:val="009A5753"/>
    <w:rsid w:val="009A579D"/>
    <w:rsid w:val="009B5040"/>
    <w:rsid w:val="009C6A03"/>
    <w:rsid w:val="009D528C"/>
    <w:rsid w:val="009E3297"/>
    <w:rsid w:val="009F2E53"/>
    <w:rsid w:val="009F734F"/>
    <w:rsid w:val="00A246B6"/>
    <w:rsid w:val="00A43333"/>
    <w:rsid w:val="00A47E70"/>
    <w:rsid w:val="00A50CF0"/>
    <w:rsid w:val="00A7671C"/>
    <w:rsid w:val="00A76E4D"/>
    <w:rsid w:val="00A965F2"/>
    <w:rsid w:val="00AA2CBC"/>
    <w:rsid w:val="00AC5820"/>
    <w:rsid w:val="00AD1CD8"/>
    <w:rsid w:val="00AF2CE8"/>
    <w:rsid w:val="00B258BB"/>
    <w:rsid w:val="00B3260C"/>
    <w:rsid w:val="00B6216D"/>
    <w:rsid w:val="00B64504"/>
    <w:rsid w:val="00B67B97"/>
    <w:rsid w:val="00B8488E"/>
    <w:rsid w:val="00B968C8"/>
    <w:rsid w:val="00B96CBF"/>
    <w:rsid w:val="00BA3EC5"/>
    <w:rsid w:val="00BA51D9"/>
    <w:rsid w:val="00BB5DFC"/>
    <w:rsid w:val="00BD0D5E"/>
    <w:rsid w:val="00BD279D"/>
    <w:rsid w:val="00BD6BB8"/>
    <w:rsid w:val="00C308DA"/>
    <w:rsid w:val="00C5434B"/>
    <w:rsid w:val="00C66BA2"/>
    <w:rsid w:val="00C75256"/>
    <w:rsid w:val="00C877C1"/>
    <w:rsid w:val="00C95985"/>
    <w:rsid w:val="00CC44E4"/>
    <w:rsid w:val="00CC5026"/>
    <w:rsid w:val="00CC68D0"/>
    <w:rsid w:val="00CD7022"/>
    <w:rsid w:val="00CF22A0"/>
    <w:rsid w:val="00D03F9A"/>
    <w:rsid w:val="00D06D51"/>
    <w:rsid w:val="00D24991"/>
    <w:rsid w:val="00D26168"/>
    <w:rsid w:val="00D312E5"/>
    <w:rsid w:val="00D32C45"/>
    <w:rsid w:val="00D3528F"/>
    <w:rsid w:val="00D40F99"/>
    <w:rsid w:val="00D45195"/>
    <w:rsid w:val="00D50255"/>
    <w:rsid w:val="00D51A1C"/>
    <w:rsid w:val="00D66520"/>
    <w:rsid w:val="00D6680B"/>
    <w:rsid w:val="00D8696B"/>
    <w:rsid w:val="00DA0401"/>
    <w:rsid w:val="00DB06E7"/>
    <w:rsid w:val="00DB38AE"/>
    <w:rsid w:val="00DB52BF"/>
    <w:rsid w:val="00DD30D4"/>
    <w:rsid w:val="00DE34CF"/>
    <w:rsid w:val="00DF3374"/>
    <w:rsid w:val="00E047B6"/>
    <w:rsid w:val="00E12B7A"/>
    <w:rsid w:val="00E13F3D"/>
    <w:rsid w:val="00E212EC"/>
    <w:rsid w:val="00E34898"/>
    <w:rsid w:val="00E357F5"/>
    <w:rsid w:val="00E8079D"/>
    <w:rsid w:val="00EA0C51"/>
    <w:rsid w:val="00EB09B7"/>
    <w:rsid w:val="00EE7D7C"/>
    <w:rsid w:val="00F046E4"/>
    <w:rsid w:val="00F1306D"/>
    <w:rsid w:val="00F25D98"/>
    <w:rsid w:val="00F300FB"/>
    <w:rsid w:val="00F53F14"/>
    <w:rsid w:val="00F55A05"/>
    <w:rsid w:val="00FB2E8B"/>
    <w:rsid w:val="00FB6386"/>
    <w:rsid w:val="00FD2F78"/>
    <w:rsid w:val="00FD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BE9A7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51026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DB06E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C52DD-508B-4862-8821-C6CCE9A47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2</Pages>
  <Words>361</Words>
  <Characters>2438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C4-211614</cp:lastModifiedBy>
  <cp:revision>124</cp:revision>
  <cp:lastPrinted>1899-12-31T23:00:00Z</cp:lastPrinted>
  <dcterms:created xsi:type="dcterms:W3CDTF">2018-11-05T09:14:00Z</dcterms:created>
  <dcterms:modified xsi:type="dcterms:W3CDTF">2021-03-08T09:20:00Z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